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003D" w14:textId="0C5BD22E" w:rsidR="009412C7" w:rsidRPr="009412C7" w:rsidRDefault="009412C7" w:rsidP="009412C7">
      <w:pPr>
        <w:pStyle w:val="CRCoverPage"/>
        <w:tabs>
          <w:tab w:val="right" w:pos="5103"/>
          <w:tab w:val="right" w:pos="9639"/>
        </w:tabs>
        <w:outlineLvl w:val="0"/>
        <w:rPr>
          <w:b/>
          <w:noProof/>
          <w:sz w:val="24"/>
        </w:rPr>
      </w:pPr>
      <w:r w:rsidRPr="009412C7">
        <w:rPr>
          <w:b/>
          <w:noProof/>
          <w:sz w:val="24"/>
        </w:rPr>
        <w:t>SA WG2 Meeting #160-Ad-Hoc-e</w:t>
      </w:r>
      <w:r w:rsidRPr="009412C7">
        <w:rPr>
          <w:b/>
          <w:noProof/>
          <w:sz w:val="24"/>
        </w:rPr>
        <w:tab/>
      </w:r>
      <w:r>
        <w:rPr>
          <w:b/>
          <w:noProof/>
          <w:sz w:val="24"/>
        </w:rPr>
        <w:tab/>
      </w:r>
      <w:r w:rsidRPr="009412C7">
        <w:rPr>
          <w:b/>
          <w:noProof/>
          <w:sz w:val="24"/>
        </w:rPr>
        <w:t>S2-2</w:t>
      </w:r>
      <w:r w:rsidR="00E20720">
        <w:rPr>
          <w:b/>
          <w:noProof/>
          <w:sz w:val="24"/>
        </w:rPr>
        <w:t>400997</w:t>
      </w:r>
    </w:p>
    <w:p w14:paraId="7CB45193" w14:textId="04A7EB57" w:rsidR="001E41F3" w:rsidRDefault="009412C7" w:rsidP="009412C7">
      <w:pPr>
        <w:pStyle w:val="CRCoverPage"/>
        <w:tabs>
          <w:tab w:val="right" w:pos="5103"/>
          <w:tab w:val="right" w:pos="9639"/>
        </w:tabs>
        <w:outlineLvl w:val="0"/>
        <w:rPr>
          <w:b/>
          <w:noProof/>
          <w:sz w:val="24"/>
        </w:rPr>
      </w:pPr>
      <w:r w:rsidRPr="009412C7">
        <w:rPr>
          <w:b/>
          <w:noProof/>
          <w:sz w:val="24"/>
        </w:rPr>
        <w:t>January 22th – 29th, 2024; Elbonia</w:t>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20720">
        <w:rPr>
          <w:rFonts w:cs="Arial"/>
          <w:b/>
          <w:bCs/>
          <w:color w:val="0000FF"/>
          <w:lang w:eastAsia="zh-CN"/>
        </w:rPr>
        <w:t>4</w:t>
      </w:r>
      <w:r>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1214C" w:rsidR="001E41F3" w:rsidRPr="00410371" w:rsidRDefault="00AE7E78" w:rsidP="008105B5">
            <w:pPr>
              <w:pStyle w:val="CRCoverPage"/>
              <w:spacing w:after="0"/>
              <w:jc w:val="right"/>
              <w:rPr>
                <w:b/>
                <w:noProof/>
                <w:sz w:val="28"/>
              </w:rPr>
            </w:pPr>
            <w:r>
              <w:rPr>
                <w:b/>
                <w:noProof/>
                <w:sz w:val="28"/>
              </w:rPr>
              <w:t>23.</w:t>
            </w:r>
            <w:r w:rsidR="009412C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69D1" w:rsidR="001E41F3" w:rsidRPr="00410371" w:rsidRDefault="00E20720" w:rsidP="00547111">
            <w:pPr>
              <w:pStyle w:val="CRCoverPage"/>
              <w:spacing w:after="0"/>
              <w:rPr>
                <w:noProof/>
              </w:rPr>
            </w:pPr>
            <w:r>
              <w:rPr>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6046A" w:rsidR="001E41F3" w:rsidRPr="007E74C5" w:rsidRDefault="009412C7"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8F44F"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9412C7">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61D9" w:rsidR="00F25D98" w:rsidRDefault="00E207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1C413" w:rsidR="001E41F3" w:rsidRDefault="00537498" w:rsidP="00967741">
            <w:pPr>
              <w:pStyle w:val="CRCoverPage"/>
              <w:spacing w:after="0"/>
              <w:ind w:left="100"/>
              <w:rPr>
                <w:noProof/>
              </w:rPr>
            </w:pPr>
            <w:r>
              <w:rPr>
                <w:noProof/>
              </w:rPr>
              <w:t>Update</w:t>
            </w:r>
            <w:r w:rsidR="00464B3C">
              <w:rPr>
                <w:noProof/>
              </w:rPr>
              <w:t xml:space="preserve"> about the usage of </w:t>
            </w:r>
            <w:r w:rsidR="009412C7">
              <w:rPr>
                <w:noProof/>
              </w:rPr>
              <w:t>application layer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A49BB" w:rsidR="001E41F3" w:rsidRDefault="00EF6A2F">
            <w:pPr>
              <w:pStyle w:val="CRCoverPage"/>
              <w:spacing w:after="0"/>
              <w:ind w:left="100"/>
              <w:rPr>
                <w:noProof/>
              </w:rPr>
            </w:pPr>
            <w:r>
              <w:rPr>
                <w:noProof/>
              </w:rPr>
              <w:t>202</w:t>
            </w:r>
            <w:r w:rsidR="009412C7">
              <w:rPr>
                <w:noProof/>
              </w:rPr>
              <w:t>4</w:t>
            </w:r>
            <w:r>
              <w:rPr>
                <w:noProof/>
              </w:rPr>
              <w:t>-</w:t>
            </w:r>
            <w:r w:rsidR="009412C7">
              <w:rPr>
                <w:noProof/>
              </w:rPr>
              <w:t>01</w:t>
            </w:r>
            <w:r>
              <w:rPr>
                <w:noProof/>
              </w:rPr>
              <w:t>-</w:t>
            </w:r>
            <w:r w:rsidR="009412C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B8B6F" w14:textId="77777777" w:rsidR="00AA5466" w:rsidRDefault="009412C7" w:rsidP="009412C7">
            <w:pPr>
              <w:pStyle w:val="af2"/>
              <w:spacing w:before="60" w:after="0"/>
              <w:rPr>
                <w:rFonts w:ascii="Arial" w:hAnsi="Arial" w:cs="Arial"/>
                <w:lang w:eastAsia="zh-CN"/>
              </w:rPr>
            </w:pPr>
            <w:r w:rsidRPr="009412C7">
              <w:rPr>
                <w:rFonts w:ascii="Arial" w:hAnsi="Arial" w:cs="Arial"/>
                <w:lang w:eastAsia="zh-CN"/>
              </w:rPr>
              <w:t xml:space="preserve">As discussed in the </w:t>
            </w:r>
            <w:r>
              <w:rPr>
                <w:rFonts w:ascii="Arial" w:hAnsi="Arial" w:cs="Arial"/>
                <w:lang w:eastAsia="zh-CN"/>
              </w:rPr>
              <w:t>last meeting</w:t>
            </w:r>
            <w:r w:rsidRPr="009412C7">
              <w:rPr>
                <w:rFonts w:ascii="Arial" w:hAnsi="Arial" w:cs="Arial"/>
                <w:lang w:eastAsia="zh-CN"/>
              </w:rPr>
              <w:t>, it is agreed that the RAN2 WG will not include Application layer IDs in the RSPP message. The Application layer IDs of the UEs will be transmitted using message defined by CT1. Thus the Application layer ID should not be provided by the RSPP layer. It is proposed to change the related description for alignment.</w:t>
            </w:r>
          </w:p>
          <w:p w14:paraId="708AA7DE" w14:textId="155FFBEA" w:rsidR="00AA5466" w:rsidRPr="00E562E2" w:rsidRDefault="00AA5466" w:rsidP="009412C7">
            <w:pPr>
              <w:pStyle w:val="af2"/>
              <w:spacing w:before="60" w:after="0"/>
              <w:rPr>
                <w:rFonts w:ascii="Arial" w:hAnsi="Arial" w:cs="Arial"/>
                <w:lang w:eastAsia="zh-CN"/>
              </w:rPr>
            </w:pPr>
            <w:r>
              <w:rPr>
                <w:rFonts w:ascii="Arial" w:hAnsi="Arial" w:cs="Arial"/>
                <w:lang w:eastAsia="zh-CN"/>
              </w:rPr>
              <w:t xml:space="preserve">Application layer ID should also be included by the LMF when providing the list of candidate located UEs to the target UE. And the LMF should maintain the candidate UEs’ application layer ID along with their capability and location info.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630B" w:rsidR="00052CCC" w:rsidRPr="009412C7" w:rsidRDefault="009412C7" w:rsidP="009412C7">
            <w:pPr>
              <w:rPr>
                <w:rFonts w:ascii="Arial" w:hAnsi="Arial"/>
                <w:noProof/>
                <w:lang w:eastAsia="zh-CN"/>
              </w:rPr>
            </w:pPr>
            <w:r w:rsidRPr="009412C7">
              <w:rPr>
                <w:rFonts w:ascii="Arial" w:hAnsi="Arial"/>
                <w:noProof/>
                <w:lang w:eastAsia="zh-CN"/>
              </w:rPr>
              <w:t>Update the description of where the application layer IDs are from.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0A97E" w:rsidR="00176F2E" w:rsidRDefault="009412C7" w:rsidP="00C126F8">
            <w:pPr>
              <w:pStyle w:val="CRCoverPage"/>
              <w:spacing w:after="0"/>
              <w:rPr>
                <w:noProof/>
              </w:rPr>
            </w:pPr>
            <w:r w:rsidRPr="009412C7">
              <w:rPr>
                <w:noProof/>
              </w:rPr>
              <w:t>It is not aligned with the RAN2 WG’s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1957" w:rsidR="001E41F3" w:rsidRDefault="009412C7" w:rsidP="009217A1">
            <w:pPr>
              <w:pStyle w:val="CRCoverPage"/>
              <w:spacing w:after="0"/>
              <w:ind w:left="100"/>
              <w:rPr>
                <w:noProof/>
              </w:rPr>
            </w:pPr>
            <w:r w:rsidRPr="009412C7">
              <w:rPr>
                <w:noProof/>
              </w:rPr>
              <w:t>5.3.2.2</w:t>
            </w:r>
            <w:r w:rsidR="00D25285">
              <w:rPr>
                <w:noProof/>
              </w:rPr>
              <w:t>,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07A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CFC1C" w:rsidR="001E41F3" w:rsidRPr="005E623E" w:rsidRDefault="00E207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86411F" w:rsidR="001E41F3" w:rsidRDefault="00E20720">
            <w:pPr>
              <w:pStyle w:val="CRCoverPage"/>
              <w:spacing w:after="0"/>
              <w:ind w:left="99"/>
              <w:rPr>
                <w:noProof/>
              </w:rPr>
            </w:pPr>
            <w:r w:rsidRPr="00E20720">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58956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C2FCE7A" w14:textId="77777777" w:rsidR="009412C7" w:rsidRPr="009412C7" w:rsidRDefault="009412C7" w:rsidP="00941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28730196"/>
      <w:bookmarkStart w:id="3" w:name="_Toc133441663"/>
      <w:bookmarkStart w:id="4" w:name="_Toc134242627"/>
      <w:bookmarkStart w:id="5" w:name="_Toc136480521"/>
      <w:bookmarkStart w:id="6" w:name="_Toc136480634"/>
      <w:bookmarkStart w:id="7" w:name="_Toc153803284"/>
      <w:bookmarkEnd w:id="1"/>
      <w:r w:rsidRPr="009412C7">
        <w:rPr>
          <w:rFonts w:ascii="Arial" w:eastAsia="Times New Roman" w:hAnsi="Arial"/>
          <w:sz w:val="24"/>
          <w:lang w:eastAsia="en-GB"/>
        </w:rPr>
        <w:t>5.3.2.2</w:t>
      </w:r>
      <w:r w:rsidRPr="009412C7">
        <w:rPr>
          <w:rFonts w:ascii="Arial" w:eastAsia="Times New Roman" w:hAnsi="Arial"/>
          <w:sz w:val="24"/>
          <w:lang w:eastAsia="en-GB"/>
        </w:rPr>
        <w:tab/>
        <w:t>Identifiers used for RSPP transport over PC5</w:t>
      </w:r>
      <w:bookmarkEnd w:id="2"/>
      <w:bookmarkEnd w:id="3"/>
      <w:bookmarkEnd w:id="4"/>
      <w:bookmarkEnd w:id="5"/>
      <w:bookmarkEnd w:id="6"/>
      <w:bookmarkEnd w:id="7"/>
    </w:p>
    <w:p w14:paraId="6110EA25"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As defined in clause 5.6.1 of TS 23.287 [6] and clause 5.8.2 of TS 23.304 [7], multiple identifiers need to be determined for the PC5 operations, depending on the communication mode used.</w:t>
      </w:r>
    </w:p>
    <w:p w14:paraId="60F386C0"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For broadcast mode, the destination Layer-2 ID and source Layer-2 ID(s) are chosen based on UE configuration, as defined in clause 5.6.1.2 of TS 23.287 [6] and clause 5.8.2.2 of TS 23.304 [7].</w:t>
      </w:r>
    </w:p>
    <w:p w14:paraId="79855082"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9412C7">
        <w:rPr>
          <w:rFonts w:eastAsia="Times New Roman"/>
          <w:lang w:eastAsia="en-GB"/>
        </w:rPr>
        <w:t>ProSe</w:t>
      </w:r>
      <w:proofErr w:type="spellEnd"/>
      <w:r w:rsidRPr="009412C7">
        <w:rPr>
          <w:rFonts w:eastAsia="Times New Roman"/>
          <w:lang w:eastAsia="en-GB"/>
        </w:rPr>
        <w:t xml:space="preserve"> Identifier and Layer-2 ID. Details of the identifier determination are described in clause 5.6.1.3 of TS 23.287 [6] and clause 5.8.2.3 of TS 23.304 [7].</w:t>
      </w:r>
    </w:p>
    <w:p w14:paraId="0A6E867D" w14:textId="2C6A6972"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unicast mode, the UE needs to establish a unicast link to the peer UE. To support the mechanisms as defined in clause 5.6.1.4 of TS 23.287 [6] and clause 5.8.2.4 of TS 23.304 [7], the </w:t>
      </w:r>
      <w:del w:id="8" w:author="OPPO_yaxin" w:date="2024-01-11T18:27:00Z">
        <w:r w:rsidRPr="009412C7" w:rsidDel="009412C7">
          <w:rPr>
            <w:rFonts w:eastAsia="Times New Roman"/>
            <w:lang w:eastAsia="en-GB"/>
          </w:rPr>
          <w:delText xml:space="preserve">RSPP needs to provide </w:delText>
        </w:r>
      </w:del>
      <w:ins w:id="9" w:author="OPPO_yaxin" w:date="2024-01-11T18:27:00Z">
        <w:r>
          <w:rPr>
            <w:rFonts w:eastAsia="Times New Roman"/>
            <w:lang w:eastAsia="en-GB"/>
          </w:rPr>
          <w:t xml:space="preserve">UE gets </w:t>
        </w:r>
      </w:ins>
      <w:r w:rsidRPr="009412C7">
        <w:rPr>
          <w:rFonts w:eastAsia="Times New Roman"/>
          <w:lang w:eastAsia="en-GB"/>
        </w:rPr>
        <w:t>the Application Layer IDs of the UE and the peer UE</w:t>
      </w:r>
      <w:ins w:id="10" w:author="OPPO_yaxin" w:date="2024-01-11T18:27:00Z">
        <w:r>
          <w:rPr>
            <w:rFonts w:eastAsia="Times New Roman"/>
            <w:lang w:eastAsia="en-GB"/>
          </w:rPr>
          <w:t xml:space="preserve"> from </w:t>
        </w:r>
        <w:r w:rsidRPr="009412C7">
          <w:rPr>
            <w:rFonts w:eastAsia="Times New Roman"/>
            <w:lang w:eastAsia="en-GB"/>
          </w:rPr>
          <w:t>the SL-MO-LR request or SL-MT-LR request</w:t>
        </w:r>
      </w:ins>
      <w:del w:id="11" w:author="OPPO_yaxin" w:date="2024-01-11T18:27:00Z">
        <w:r w:rsidRPr="009412C7" w:rsidDel="009412C7">
          <w:rPr>
            <w:rFonts w:eastAsia="Times New Roman"/>
            <w:lang w:eastAsia="en-GB"/>
          </w:rPr>
          <w:delText>, and</w:delText>
        </w:r>
      </w:del>
      <w:r w:rsidRPr="009412C7">
        <w:rPr>
          <w:rFonts w:eastAsia="Times New Roman"/>
          <w:lang w:eastAsia="en-GB"/>
        </w:rPr>
        <w:t xml:space="preserve"> to </w:t>
      </w:r>
      <w:ins w:id="12" w:author="OPPO_yaxin" w:date="2024-01-11T18:28:00Z">
        <w:r>
          <w:rPr>
            <w:rFonts w:eastAsia="Times New Roman"/>
            <w:lang w:eastAsia="en-GB"/>
          </w:rPr>
          <w:t>establish</w:t>
        </w:r>
      </w:ins>
      <w:del w:id="13" w:author="OPPO_yaxin" w:date="2024-01-11T18:28:00Z">
        <w:r w:rsidRPr="009412C7" w:rsidDel="009412C7">
          <w:rPr>
            <w:rFonts w:eastAsia="Times New Roman"/>
            <w:lang w:eastAsia="en-GB"/>
          </w:rPr>
          <w:delText>be u</w:delText>
        </w:r>
      </w:del>
      <w:del w:id="14" w:author="OPPO_yaxin" w:date="2024-01-11T18:27:00Z">
        <w:r w:rsidRPr="009412C7" w:rsidDel="009412C7">
          <w:rPr>
            <w:rFonts w:eastAsia="Times New Roman"/>
            <w:lang w:eastAsia="en-GB"/>
          </w:rPr>
          <w:delText>sed in</w:delText>
        </w:r>
      </w:del>
      <w:r w:rsidRPr="009412C7">
        <w:rPr>
          <w:rFonts w:eastAsia="Times New Roman"/>
          <w:lang w:eastAsia="en-GB"/>
        </w:rPr>
        <w:t xml:space="preserve"> the PC5 unicast link</w:t>
      </w:r>
      <w:del w:id="15" w:author="OPPO_yaxin" w:date="2024-01-11T18:28:00Z">
        <w:r w:rsidRPr="009412C7" w:rsidDel="009412C7">
          <w:rPr>
            <w:rFonts w:eastAsia="Times New Roman"/>
            <w:lang w:eastAsia="en-GB"/>
          </w:rPr>
          <w:delText xml:space="preserve"> establishment procedure</w:delText>
        </w:r>
      </w:del>
      <w:r w:rsidRPr="009412C7">
        <w:rPr>
          <w:rFonts w:eastAsia="Times New Roman"/>
          <w:lang w:eastAsia="en-GB"/>
        </w:rPr>
        <w:t>. When the Application Layer ID changes, the Layer-2 IDs used for the unicast link shall also be changed.</w:t>
      </w:r>
    </w:p>
    <w:p w14:paraId="4D2A153E" w14:textId="1D3B244E" w:rsidR="009412C7" w:rsidRPr="009412C7" w:rsidDel="009412C7" w:rsidRDefault="009412C7" w:rsidP="009412C7">
      <w:pPr>
        <w:keepLines/>
        <w:overflowPunct w:val="0"/>
        <w:autoSpaceDE w:val="0"/>
        <w:autoSpaceDN w:val="0"/>
        <w:adjustRightInd w:val="0"/>
        <w:ind w:left="1135" w:hanging="851"/>
        <w:textAlignment w:val="baseline"/>
        <w:rPr>
          <w:del w:id="16" w:author="OPPO_yaxin" w:date="2024-01-11T18:27:00Z"/>
          <w:rFonts w:eastAsia="Times New Roman"/>
          <w:lang w:eastAsia="en-GB"/>
        </w:rPr>
      </w:pPr>
      <w:del w:id="17" w:author="OPPO_yaxin" w:date="2024-01-11T18:27:00Z">
        <w:r w:rsidRPr="009412C7" w:rsidDel="009412C7">
          <w:rPr>
            <w:rFonts w:eastAsia="Times New Roman"/>
            <w:lang w:eastAsia="en-GB"/>
          </w:rPr>
          <w:delText>NOTE:</w:delText>
        </w:r>
        <w:r w:rsidRPr="009412C7" w:rsidDel="009412C7">
          <w:rPr>
            <w:rFonts w:eastAsia="Times New Roman"/>
            <w:lang w:eastAsia="en-GB"/>
          </w:rPr>
          <w:tab/>
          <w:delText>The Application Layer ID to be used is determined by RSPP layer signalling.</w:delText>
        </w:r>
      </w:del>
    </w:p>
    <w:p w14:paraId="627DCF53" w14:textId="14C7632E" w:rsid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Based on privacy configurations, the UE may periodically change its source Layer 2 ID, as defined in TS 23.287 [6] and TS 23.304 [7].</w:t>
      </w:r>
    </w:p>
    <w:p w14:paraId="4330BC8A" w14:textId="33101993" w:rsidR="00171791" w:rsidRPr="0042466D" w:rsidRDefault="00171791" w:rsidP="001717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034A1B2" w14:textId="77777777" w:rsidR="00171791" w:rsidRPr="009412C7" w:rsidRDefault="00171791" w:rsidP="009412C7">
      <w:pPr>
        <w:overflowPunct w:val="0"/>
        <w:autoSpaceDE w:val="0"/>
        <w:autoSpaceDN w:val="0"/>
        <w:adjustRightInd w:val="0"/>
        <w:textAlignment w:val="baseline"/>
        <w:rPr>
          <w:rFonts w:eastAsia="Times New Roman"/>
          <w:lang w:eastAsia="en-GB"/>
        </w:rPr>
      </w:pPr>
    </w:p>
    <w:p w14:paraId="109D2B44" w14:textId="77777777" w:rsidR="00171791" w:rsidRPr="00171791" w:rsidRDefault="00171791" w:rsidP="001717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Toc128730200"/>
      <w:bookmarkStart w:id="19" w:name="_Toc133441668"/>
      <w:bookmarkStart w:id="20" w:name="_Toc134242632"/>
      <w:bookmarkStart w:id="21" w:name="_Toc136480526"/>
      <w:bookmarkStart w:id="22" w:name="_Toc136480639"/>
      <w:bookmarkStart w:id="23" w:name="_Toc153803289"/>
      <w:r w:rsidRPr="00171791">
        <w:rPr>
          <w:rFonts w:ascii="Arial" w:eastAsia="Times New Roman" w:hAnsi="Arial"/>
          <w:sz w:val="28"/>
          <w:lang w:eastAsia="zh-CN"/>
        </w:rPr>
        <w:t>5.5.2</w:t>
      </w:r>
      <w:r w:rsidRPr="00171791">
        <w:rPr>
          <w:rFonts w:ascii="Arial" w:eastAsia="Times New Roman" w:hAnsi="Arial"/>
          <w:sz w:val="28"/>
          <w:lang w:eastAsia="zh-CN"/>
        </w:rPr>
        <w:tab/>
        <w:t>Network based SL Positioning for UE with NAS connection</w:t>
      </w:r>
      <w:bookmarkEnd w:id="18"/>
      <w:bookmarkEnd w:id="19"/>
      <w:bookmarkEnd w:id="20"/>
      <w:bookmarkEnd w:id="21"/>
      <w:bookmarkEnd w:id="22"/>
      <w:bookmarkEnd w:id="23"/>
    </w:p>
    <w:p w14:paraId="78917743" w14:textId="77777777" w:rsidR="00171791" w:rsidRPr="00171791" w:rsidRDefault="00171791" w:rsidP="00171791">
      <w:pPr>
        <w:overflowPunct w:val="0"/>
        <w:autoSpaceDE w:val="0"/>
        <w:autoSpaceDN w:val="0"/>
        <w:adjustRightInd w:val="0"/>
        <w:textAlignment w:val="baseline"/>
        <w:rPr>
          <w:rFonts w:eastAsia="Times New Roman"/>
          <w:lang w:eastAsia="en-GB"/>
        </w:rPr>
      </w:pPr>
      <w:r w:rsidRPr="00171791">
        <w:rPr>
          <w:rFonts w:eastAsia="Times New Roman"/>
          <w:lang w:eastAsia="en-GB"/>
        </w:rP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7F9941F1"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1:</w:t>
      </w:r>
      <w:r w:rsidRPr="00171791">
        <w:rPr>
          <w:rFonts w:eastAsia="Times New Roman"/>
          <w:lang w:eastAsia="en-GB"/>
        </w:rPr>
        <w:tab/>
        <w:t xml:space="preserve">Target UE can establish a NAS signalling connection directly or indirectly via a </w:t>
      </w:r>
      <w:proofErr w:type="spellStart"/>
      <w:r w:rsidRPr="00171791">
        <w:rPr>
          <w:rFonts w:eastAsia="Times New Roman"/>
          <w:lang w:eastAsia="en-GB"/>
        </w:rPr>
        <w:t>ProSe</w:t>
      </w:r>
      <w:proofErr w:type="spellEnd"/>
      <w:r w:rsidRPr="00171791">
        <w:rPr>
          <w:rFonts w:eastAsia="Times New Roman"/>
          <w:lang w:eastAsia="en-GB"/>
        </w:rPr>
        <w:t xml:space="preserve"> L2 UE-to-Network Relay.</w:t>
      </w:r>
    </w:p>
    <w:p w14:paraId="3583BD7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Location Service is triggered via the AMF serving the Target UE. The location request comes either from an AF/external client via the GMLC, a 5G NF, or the Target UE.</w:t>
      </w:r>
    </w:p>
    <w:p w14:paraId="1A07CB35"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380B6F58"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29BB5A90"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38E06C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can determine if UE Positioning using SL positioning will be applied, when it is determined, the Target UE triggers the SL-MO-LR as described in clause 6.20.1 of TS 23.273 [8].</w:t>
      </w:r>
    </w:p>
    <w:p w14:paraId="4AA5D5AE" w14:textId="56CD5AE1"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discovers Located UE(s) for UE Positioning using SL positioning. Optionally, to assist the Target UE the LMF may provide to the Target UE a list of candidate Located UE(s)</w:t>
      </w:r>
      <w:ins w:id="24" w:author="OPPO_yaxin" w:date="2024-01-11T20:16:00Z">
        <w:r w:rsidR="00AA5466">
          <w:rPr>
            <w:rFonts w:eastAsia="Times New Roman"/>
            <w:lang w:eastAsia="en-GB"/>
          </w:rPr>
          <w:t xml:space="preserve"> with the Application Layer ID</w:t>
        </w:r>
      </w:ins>
      <w:ins w:id="25" w:author="OPPO_yaxin" w:date="2024-01-11T20:17:00Z">
        <w:r w:rsidR="00AA5466">
          <w:rPr>
            <w:rFonts w:eastAsia="Times New Roman"/>
            <w:lang w:eastAsia="en-GB"/>
          </w:rPr>
          <w:t>(</w:t>
        </w:r>
      </w:ins>
      <w:ins w:id="26" w:author="OPPO_yaxin" w:date="2024-01-11T20:16:00Z">
        <w:r w:rsidR="00AA5466">
          <w:rPr>
            <w:rFonts w:eastAsia="Times New Roman"/>
            <w:lang w:eastAsia="en-GB"/>
          </w:rPr>
          <w:t>s</w:t>
        </w:r>
      </w:ins>
      <w:ins w:id="27" w:author="OPPO_yaxin" w:date="2024-01-11T20:17:00Z">
        <w:r w:rsidR="00AA5466">
          <w:rPr>
            <w:rFonts w:eastAsia="Times New Roman"/>
            <w:lang w:eastAsia="en-GB"/>
          </w:rPr>
          <w:t>)</w:t>
        </w:r>
      </w:ins>
      <w:r w:rsidRPr="00171791">
        <w:rPr>
          <w:rFonts w:eastAsia="Times New Roman"/>
          <w:lang w:eastAsia="en-GB"/>
        </w:rPr>
        <w:t>. In this case the LMF maintains the candidate list of Located UE(s) including e.g. the capability</w:t>
      </w:r>
      <w:ins w:id="28" w:author="OPPO_yaxin" w:date="2024-01-11T20:15:00Z">
        <w:r w:rsidR="00AA5466">
          <w:rPr>
            <w:rFonts w:eastAsia="Times New Roman"/>
            <w:lang w:eastAsia="en-GB"/>
          </w:rPr>
          <w:t>, the Application Layer ID</w:t>
        </w:r>
      </w:ins>
      <w:r w:rsidRPr="00171791">
        <w:rPr>
          <w:rFonts w:eastAsia="Times New Roman"/>
          <w:lang w:eastAsia="en-GB"/>
        </w:rPr>
        <w:t xml:space="preserve"> and location information of the Located UE(s). If the Target UE selects the Located UE(s), the Target </w:t>
      </w:r>
      <w:r w:rsidRPr="00171791">
        <w:rPr>
          <w:rFonts w:eastAsia="Times New Roman"/>
          <w:lang w:eastAsia="en-GB"/>
        </w:rPr>
        <w:lastRenderedPageBreak/>
        <w:t>UE reports the UE identity i.e. Application Layer ID of the selected Located UE(s) to LMF, otherwise it reports the UE identity of all discovered Located UE(s) to the LMF.</w:t>
      </w:r>
    </w:p>
    <w:p w14:paraId="57035D8F"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37291FA0"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The security impact will be coordinated with SA WG3.</w:t>
      </w:r>
    </w:p>
    <w:p w14:paraId="3FAF0D73"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39A3C3D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5A9C67B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3D42DCAC"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2:</w:t>
      </w:r>
      <w:r w:rsidRPr="00171791">
        <w:rPr>
          <w:rFonts w:eastAsia="Times New Roman"/>
          <w:lang w:eastAsia="en-GB"/>
        </w:rPr>
        <w:tab/>
        <w:t>The LMF may need to compensate the time difference of the positioning of Target UE and Located UE with additional information, e.g. velocity.</w:t>
      </w:r>
    </w:p>
    <w:p w14:paraId="4918977D"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provides the UE location estimate to the Target UE over LPP, or to the AMF, and AMF forwards the UE location to the GMLC, or to the 5GC NF according to legacy functionality.</w:t>
      </w:r>
    </w:p>
    <w:p w14:paraId="2902ECF3" w14:textId="77777777" w:rsidR="00775F72" w:rsidRPr="00171791"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4260" w14:textId="77777777" w:rsidR="00223711" w:rsidRDefault="00223711">
      <w:r>
        <w:separator/>
      </w:r>
    </w:p>
  </w:endnote>
  <w:endnote w:type="continuationSeparator" w:id="0">
    <w:p w14:paraId="3E9B03A8" w14:textId="77777777" w:rsidR="00223711" w:rsidRDefault="0022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4F14" w14:textId="77777777" w:rsidR="00223711" w:rsidRDefault="00223711">
      <w:r>
        <w:separator/>
      </w:r>
    </w:p>
  </w:footnote>
  <w:footnote w:type="continuationSeparator" w:id="0">
    <w:p w14:paraId="07DA6DD8" w14:textId="77777777" w:rsidR="00223711" w:rsidRDefault="0022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179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23711"/>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1223"/>
    <w:rsid w:val="002B378D"/>
    <w:rsid w:val="002B5741"/>
    <w:rsid w:val="002C49E6"/>
    <w:rsid w:val="002E0D43"/>
    <w:rsid w:val="002E472E"/>
    <w:rsid w:val="002F0A76"/>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2C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1CF0"/>
    <w:rsid w:val="00A53876"/>
    <w:rsid w:val="00A7671C"/>
    <w:rsid w:val="00A76996"/>
    <w:rsid w:val="00A802E3"/>
    <w:rsid w:val="00A81A18"/>
    <w:rsid w:val="00A82FC7"/>
    <w:rsid w:val="00AA2CBC"/>
    <w:rsid w:val="00AA5466"/>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5285"/>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0720"/>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2024-01-25T02:11:00Z</dcterms:created>
  <dcterms:modified xsi:type="dcterms:W3CDTF">2024-01-25T02:12:00Z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